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27EA4C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A046F7">
        <w:rPr>
          <w:b/>
          <w:noProof/>
          <w:sz w:val="24"/>
          <w:lang w:eastAsia="zh-CN"/>
        </w:rPr>
        <w:t>6E</w:t>
      </w:r>
      <w:r>
        <w:rPr>
          <w:b/>
          <w:i/>
          <w:noProof/>
          <w:sz w:val="28"/>
        </w:rPr>
        <w:tab/>
      </w:r>
      <w:r w:rsidR="005147AC" w:rsidRPr="005147AC">
        <w:rPr>
          <w:b/>
          <w:i/>
          <w:noProof/>
          <w:sz w:val="28"/>
        </w:rPr>
        <w:t>S2-23</w:t>
      </w:r>
      <w:r w:rsidR="00187C8B">
        <w:rPr>
          <w:b/>
          <w:i/>
          <w:noProof/>
          <w:sz w:val="28"/>
        </w:rPr>
        <w:t>0</w:t>
      </w:r>
      <w:r w:rsidR="00B943D7">
        <w:rPr>
          <w:b/>
          <w:i/>
          <w:noProof/>
          <w:sz w:val="28"/>
        </w:rPr>
        <w:t>40</w:t>
      </w:r>
      <w:r w:rsidR="0007779A">
        <w:rPr>
          <w:b/>
          <w:i/>
          <w:noProof/>
          <w:sz w:val="28"/>
        </w:rPr>
        <w:t>09</w:t>
      </w:r>
    </w:p>
    <w:p w14:paraId="7F5A8C05" w14:textId="7DE49353" w:rsidR="001E41F3" w:rsidRDefault="00A046F7" w:rsidP="005E2C44">
      <w:pPr>
        <w:pStyle w:val="CRCoverPage"/>
        <w:outlineLvl w:val="0"/>
        <w:rPr>
          <w:b/>
          <w:noProof/>
          <w:sz w:val="24"/>
          <w:lang w:eastAsia="zh-CN"/>
        </w:rPr>
      </w:pPr>
      <w:r>
        <w:rPr>
          <w:rFonts w:cs="Arial"/>
          <w:b/>
          <w:noProof/>
          <w:sz w:val="24"/>
          <w:lang w:eastAsia="zh-CN"/>
        </w:rPr>
        <w:t xml:space="preserve">April </w:t>
      </w:r>
      <w:r w:rsidR="00B245BA" w:rsidRPr="00017C1A">
        <w:rPr>
          <w:rFonts w:cs="Arial"/>
          <w:b/>
          <w:noProof/>
          <w:sz w:val="24"/>
        </w:rPr>
        <w:t xml:space="preserve"> </w:t>
      </w:r>
      <w:r>
        <w:rPr>
          <w:rFonts w:cs="Arial"/>
          <w:b/>
          <w:noProof/>
          <w:sz w:val="24"/>
        </w:rPr>
        <w:t>17</w:t>
      </w:r>
      <w:r w:rsidR="00B245BA">
        <w:rPr>
          <w:rFonts w:cs="Arial"/>
          <w:b/>
          <w:noProof/>
          <w:sz w:val="24"/>
        </w:rPr>
        <w:t xml:space="preserve"> - </w:t>
      </w:r>
      <w:r>
        <w:rPr>
          <w:rFonts w:cs="Arial"/>
          <w:b/>
          <w:noProof/>
          <w:sz w:val="24"/>
        </w:rPr>
        <w:t>21</w:t>
      </w:r>
      <w:r w:rsidR="00B245BA" w:rsidRPr="00017C1A">
        <w:rPr>
          <w:rFonts w:cs="Arial"/>
          <w:b/>
          <w:noProof/>
          <w:sz w:val="24"/>
        </w:rPr>
        <w:t>, 202</w:t>
      </w:r>
      <w:r w:rsidR="00B245BA">
        <w:rPr>
          <w:rFonts w:cs="Arial"/>
          <w:b/>
          <w:noProof/>
          <w:sz w:val="24"/>
        </w:rPr>
        <w:t>3</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C0EA4">
        <w:rPr>
          <w:b/>
          <w:noProof/>
          <w:sz w:val="24"/>
        </w:rPr>
        <w:tab/>
      </w:r>
      <w:r w:rsidR="005C0EA4">
        <w:rPr>
          <w:b/>
          <w:noProof/>
          <w:sz w:val="24"/>
        </w:rPr>
        <w:tab/>
      </w:r>
      <w:r w:rsidR="005C0EA4">
        <w:rPr>
          <w:b/>
          <w:noProof/>
          <w:sz w:val="24"/>
        </w:rPr>
        <w:tab/>
      </w:r>
      <w:r w:rsidR="00A15719">
        <w:rPr>
          <w:rFonts w:cs="Arial"/>
          <w:b/>
          <w:bCs/>
          <w:color w:val="0000FF"/>
        </w:rPr>
        <w:t xml:space="preserve">revision </w:t>
      </w:r>
      <w:r w:rsidR="008C7CB9">
        <w:rPr>
          <w:rFonts w:cs="Arial"/>
          <w:b/>
          <w:bCs/>
          <w:color w:val="0000FF"/>
        </w:rPr>
        <w:t>S</w:t>
      </w:r>
      <w:r w:rsidR="00D74A16">
        <w:rPr>
          <w:rFonts w:cs="Arial"/>
          <w:b/>
          <w:bCs/>
          <w:color w:val="0000FF"/>
        </w:rPr>
        <w:t>2-23</w:t>
      </w:r>
      <w:r>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1F52C7A" w:rsidR="001E41F3" w:rsidRPr="00410371" w:rsidRDefault="005147AC" w:rsidP="005147AC">
            <w:pPr>
              <w:pStyle w:val="CRCoverPage"/>
              <w:spacing w:after="0"/>
              <w:jc w:val="center"/>
              <w:rPr>
                <w:noProof/>
                <w:lang w:eastAsia="zh-CN"/>
              </w:rPr>
            </w:pPr>
            <w:r w:rsidRPr="005147AC">
              <w:rPr>
                <w:rFonts w:hint="eastAsia"/>
                <w:b/>
                <w:noProof/>
                <w:sz w:val="28"/>
                <w:lang w:eastAsia="zh-CN"/>
              </w:rPr>
              <w:t>12</w:t>
            </w:r>
            <w:r w:rsidR="005C0EA4">
              <w:rPr>
                <w:b/>
                <w:noProof/>
                <w:sz w:val="28"/>
                <w:lang w:eastAsia="zh-CN"/>
              </w:rPr>
              <w:t>79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696CA003" w:rsidR="001E41F3" w:rsidRPr="00410371" w:rsidRDefault="00A046F7"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290623D5"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0A1F60">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518252F9" w:rsidR="001E41F3" w:rsidRDefault="00846765" w:rsidP="00096DFF">
            <w:pPr>
              <w:pStyle w:val="CRCoverPage"/>
              <w:spacing w:after="0"/>
              <w:ind w:left="100"/>
              <w:rPr>
                <w:noProof/>
              </w:rPr>
            </w:pPr>
            <w:r>
              <w:rPr>
                <w:lang w:eastAsia="zh-CN"/>
              </w:rPr>
              <w:t>IMS DC Session setup</w:t>
            </w:r>
            <w:r w:rsidR="00B245BA">
              <w:rPr>
                <w:rFonts w:hint="eastAsia"/>
                <w:lang w:eastAsia="zh-CN"/>
              </w:rPr>
              <w:t xml:space="preserve"> </w:t>
            </w:r>
            <w:r w:rsidR="006757C6">
              <w:t>Clarification</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2A6268CA"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76C45033" w:rsidR="001E41F3" w:rsidRDefault="001E2375" w:rsidP="001A7778">
            <w:pPr>
              <w:pStyle w:val="CRCoverPage"/>
              <w:spacing w:after="0"/>
              <w:ind w:left="100"/>
              <w:rPr>
                <w:noProof/>
                <w:lang w:eastAsia="zh-CN"/>
              </w:rPr>
            </w:pPr>
            <w:r>
              <w:t>202</w:t>
            </w:r>
            <w:r w:rsidR="001A7778">
              <w:rPr>
                <w:rFonts w:hint="eastAsia"/>
                <w:lang w:eastAsia="zh-CN"/>
              </w:rPr>
              <w:t>3</w:t>
            </w:r>
            <w:r>
              <w:t>-0</w:t>
            </w:r>
            <w:r w:rsidR="00577C91">
              <w:rPr>
                <w:lang w:eastAsia="zh-CN"/>
              </w:rPr>
              <w:t>3</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014CB22C" w:rsidR="001E41F3" w:rsidRDefault="00BD339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Pr="002E6CEE" w:rsidRDefault="001E41F3">
            <w:pPr>
              <w:pStyle w:val="CRCoverPage"/>
              <w:tabs>
                <w:tab w:val="right" w:pos="2184"/>
              </w:tabs>
              <w:spacing w:after="0"/>
              <w:rPr>
                <w:b/>
                <w:i/>
                <w:noProof/>
              </w:rPr>
            </w:pPr>
            <w:r w:rsidRPr="002E6CEE">
              <w:rPr>
                <w:b/>
                <w:i/>
                <w:noProof/>
              </w:rPr>
              <w:t>Reason for change:</w:t>
            </w:r>
          </w:p>
        </w:tc>
        <w:tc>
          <w:tcPr>
            <w:tcW w:w="6946" w:type="dxa"/>
            <w:gridSpan w:val="9"/>
            <w:tcBorders>
              <w:top w:val="single" w:sz="4" w:space="0" w:color="auto"/>
              <w:right w:val="single" w:sz="4" w:space="0" w:color="auto"/>
            </w:tcBorders>
            <w:shd w:val="pct30" w:color="FFFF00" w:fill="auto"/>
          </w:tcPr>
          <w:p w14:paraId="6AC65011" w14:textId="54FA8AFE" w:rsidR="004A263F" w:rsidRPr="002E6CEE" w:rsidRDefault="00755992" w:rsidP="001A7778">
            <w:pPr>
              <w:pStyle w:val="CRCoverPage"/>
              <w:spacing w:after="0"/>
              <w:ind w:left="100"/>
              <w:rPr>
                <w:noProof/>
                <w:lang w:eastAsia="zh-CN"/>
              </w:rPr>
            </w:pPr>
            <w:r w:rsidRPr="002E6CEE">
              <w:rPr>
                <w:noProof/>
                <w:lang w:eastAsia="zh-CN"/>
              </w:rPr>
              <w:t>This CR addresses the following editor notes:</w:t>
            </w:r>
          </w:p>
          <w:p w14:paraId="2A4ECC58" w14:textId="77777777" w:rsidR="00755992" w:rsidRPr="002E6CEE" w:rsidRDefault="00755992" w:rsidP="001A7778">
            <w:pPr>
              <w:pStyle w:val="CRCoverPage"/>
              <w:spacing w:after="0"/>
              <w:ind w:left="100"/>
              <w:rPr>
                <w:noProof/>
              </w:rPr>
            </w:pPr>
          </w:p>
          <w:p w14:paraId="5F583CCA" w14:textId="77777777" w:rsidR="00755992" w:rsidRPr="002E6CEE" w:rsidRDefault="00755992" w:rsidP="00755992">
            <w:pPr>
              <w:pStyle w:val="EditorsNote"/>
              <w:rPr>
                <w:lang w:eastAsia="zh-CN"/>
              </w:rPr>
            </w:pPr>
            <w:r w:rsidRPr="002E6CEE">
              <w:rPr>
                <w:lang w:eastAsia="zh-CN"/>
              </w:rPr>
              <w:t>Editor’s Note: It is FFS whether it needs to be recommended that a UE initiates the IMS session audio/video session first before updating the IMS session to an IMS Data Channel session.</w:t>
            </w:r>
          </w:p>
          <w:p w14:paraId="34C55AFC" w14:textId="13524174" w:rsidR="009164C3" w:rsidRPr="002E6CEE" w:rsidRDefault="0070095F" w:rsidP="009B4628">
            <w:pPr>
              <w:pStyle w:val="CRCoverPage"/>
              <w:spacing w:after="0"/>
              <w:ind w:left="100"/>
              <w:rPr>
                <w:lang w:eastAsia="zh-CN"/>
              </w:rPr>
            </w:pPr>
            <w:r w:rsidRPr="002E6CEE">
              <w:rPr>
                <w:noProof/>
              </w:rPr>
              <w:t xml:space="preserve">There is already a Note indicating </w:t>
            </w:r>
            <w:r w:rsidR="000B5FC5" w:rsidRPr="002E6CEE">
              <w:rPr>
                <w:noProof/>
              </w:rPr>
              <w:t xml:space="preserve">the establishing an </w:t>
            </w:r>
            <w:r w:rsidR="000B5FC5" w:rsidRPr="002E6CEE">
              <w:rPr>
                <w:lang w:eastAsia="zh-CN"/>
              </w:rPr>
              <w:t xml:space="preserve">IMS Data Channel simultaneously with an IMS audio/video session can have impact </w:t>
            </w:r>
            <w:r w:rsidR="00BE319F" w:rsidRPr="002E6CEE">
              <w:rPr>
                <w:lang w:eastAsia="zh-CN"/>
              </w:rPr>
              <w:t>on</w:t>
            </w:r>
            <w:r w:rsidR="000B5FC5" w:rsidRPr="002E6CEE">
              <w:rPr>
                <w:lang w:eastAsia="zh-CN"/>
              </w:rPr>
              <w:t xml:space="preserve"> the IMS session setup time.</w:t>
            </w:r>
            <w:r w:rsidR="009164C3" w:rsidRPr="002E6CEE">
              <w:rPr>
                <w:lang w:eastAsia="zh-CN"/>
              </w:rPr>
              <w:t xml:space="preserve"> This note is sufficient given the following:</w:t>
            </w:r>
          </w:p>
          <w:p w14:paraId="5ED9CAFC" w14:textId="7A109D92" w:rsidR="009B4628" w:rsidRPr="002E6CEE" w:rsidRDefault="009B4628" w:rsidP="009B4628">
            <w:pPr>
              <w:pStyle w:val="CRCoverPage"/>
              <w:spacing w:after="0"/>
              <w:ind w:left="100"/>
              <w:rPr>
                <w:lang w:eastAsia="zh-CN"/>
              </w:rPr>
            </w:pPr>
          </w:p>
          <w:p w14:paraId="7F0E74C6" w14:textId="39888B9E" w:rsidR="00E15A9F" w:rsidRPr="002E6CEE" w:rsidRDefault="008E6460" w:rsidP="008E6460">
            <w:pPr>
              <w:pStyle w:val="arial"/>
              <w:rPr>
                <w:rFonts w:ascii="Arial" w:hAnsi="Arial" w:cs="Arial"/>
                <w:lang w:eastAsia="zh-CN"/>
              </w:rPr>
            </w:pPr>
            <w:r w:rsidRPr="002E6CEE">
              <w:rPr>
                <w:rFonts w:ascii="Arial" w:hAnsi="Arial" w:cs="Arial"/>
              </w:rPr>
              <w:t>A</w:t>
            </w:r>
            <w:r w:rsidR="009B4628" w:rsidRPr="002E6CEE">
              <w:rPr>
                <w:rFonts w:ascii="Arial" w:hAnsi="Arial" w:cs="Arial"/>
              </w:rPr>
              <w:t xml:space="preserve"> number </w:t>
            </w:r>
            <w:r w:rsidRPr="002E6CEE">
              <w:rPr>
                <w:rFonts w:ascii="Arial" w:hAnsi="Arial" w:cs="Arial"/>
              </w:rPr>
              <w:t>o</w:t>
            </w:r>
            <w:r w:rsidR="009B4628" w:rsidRPr="002E6CEE">
              <w:rPr>
                <w:rFonts w:ascii="Arial" w:hAnsi="Arial" w:cs="Arial"/>
              </w:rPr>
              <w:t xml:space="preserve">f </w:t>
            </w:r>
            <w:r w:rsidR="00E15A9F" w:rsidRPr="002E6CEE">
              <w:rPr>
                <w:rFonts w:ascii="Arial" w:hAnsi="Arial" w:cs="Arial"/>
              </w:rPr>
              <w:t xml:space="preserve">additional transactions </w:t>
            </w:r>
            <w:r w:rsidR="009B4628" w:rsidRPr="002E6CEE">
              <w:rPr>
                <w:rFonts w:ascii="Arial" w:hAnsi="Arial" w:cs="Arial"/>
              </w:rPr>
              <w:t>will occur in support of an IMS DC</w:t>
            </w:r>
            <w:r w:rsidR="00E15A9F" w:rsidRPr="002E6CEE">
              <w:rPr>
                <w:rFonts w:ascii="Arial" w:hAnsi="Arial" w:cs="Arial"/>
              </w:rPr>
              <w:t xml:space="preserve"> setup depending on the instructions from the ASF to the  TAS; it thus</w:t>
            </w:r>
            <w:r w:rsidR="00BE319F" w:rsidRPr="002E6CEE">
              <w:rPr>
                <w:rFonts w:ascii="Arial" w:hAnsi="Arial" w:cs="Arial"/>
              </w:rPr>
              <w:t xml:space="preserve"> not</w:t>
            </w:r>
            <w:r w:rsidR="00E15A9F" w:rsidRPr="002E6CEE">
              <w:rPr>
                <w:rFonts w:ascii="Arial" w:hAnsi="Arial" w:cs="Arial"/>
              </w:rPr>
              <w:t xml:space="preserve"> possible to quantify the im</w:t>
            </w:r>
            <w:r w:rsidR="00BE319F" w:rsidRPr="002E6CEE">
              <w:rPr>
                <w:rFonts w:ascii="Arial" w:hAnsi="Arial" w:cs="Arial"/>
              </w:rPr>
              <w:t>pac</w:t>
            </w:r>
            <w:r w:rsidR="00E15A9F" w:rsidRPr="002E6CEE">
              <w:rPr>
                <w:rFonts w:ascii="Arial" w:hAnsi="Arial" w:cs="Arial"/>
              </w:rPr>
              <w:t>ts for all cases.</w:t>
            </w:r>
          </w:p>
          <w:p w14:paraId="61DFF10A" w14:textId="6FB36516" w:rsidR="009B4628" w:rsidRPr="002E6CEE" w:rsidRDefault="009B4628" w:rsidP="008E6460">
            <w:pPr>
              <w:pStyle w:val="arial"/>
              <w:rPr>
                <w:rFonts w:ascii="Arial" w:hAnsi="Arial" w:cs="Arial"/>
                <w:lang w:eastAsia="zh-CN"/>
              </w:rPr>
            </w:pPr>
            <w:r w:rsidRPr="002E6CEE">
              <w:rPr>
                <w:rFonts w:ascii="Arial" w:hAnsi="Arial" w:cs="Arial"/>
                <w:lang w:eastAsia="zh-CN"/>
              </w:rPr>
              <w:t>It is not possible to mandate a UE specific implementation on all UEs.</w:t>
            </w:r>
          </w:p>
          <w:p w14:paraId="5D10A03B" w14:textId="51D763F5" w:rsidR="009B4628" w:rsidRPr="002E6CEE" w:rsidRDefault="00E15A9F" w:rsidP="009B4628">
            <w:pPr>
              <w:pStyle w:val="CRCoverPage"/>
              <w:spacing w:after="0"/>
              <w:ind w:left="100"/>
              <w:rPr>
                <w:lang w:eastAsia="zh-CN"/>
              </w:rPr>
            </w:pPr>
            <w:r w:rsidRPr="002E6CEE">
              <w:rPr>
                <w:lang w:eastAsia="zh-CN"/>
              </w:rPr>
              <w:t>Hence the Edito</w:t>
            </w:r>
            <w:r w:rsidR="00BE319F" w:rsidRPr="002E6CEE">
              <w:rPr>
                <w:lang w:eastAsia="zh-CN"/>
              </w:rPr>
              <w:t>r</w:t>
            </w:r>
            <w:r w:rsidRPr="002E6CEE">
              <w:rPr>
                <w:lang w:eastAsia="zh-CN"/>
              </w:rPr>
              <w:t>s note can be removed since the existin</w:t>
            </w:r>
            <w:r w:rsidR="00BE319F" w:rsidRPr="002E6CEE">
              <w:rPr>
                <w:lang w:eastAsia="zh-CN"/>
              </w:rPr>
              <w:t>g</w:t>
            </w:r>
            <w:r w:rsidRPr="002E6CEE">
              <w:rPr>
                <w:lang w:eastAsia="zh-CN"/>
              </w:rPr>
              <w:t xml:space="preserve"> Note is sufficient</w:t>
            </w:r>
            <w:r w:rsidR="00317C38">
              <w:rPr>
                <w:lang w:eastAsia="zh-CN"/>
              </w:rPr>
              <w:t>.</w:t>
            </w:r>
          </w:p>
          <w:p w14:paraId="0EEFE245" w14:textId="77777777" w:rsidR="0070095F" w:rsidRPr="002E6CEE" w:rsidRDefault="0070095F" w:rsidP="001A7778">
            <w:pPr>
              <w:pStyle w:val="CRCoverPage"/>
              <w:spacing w:after="0"/>
              <w:ind w:left="100"/>
              <w:rPr>
                <w:noProof/>
              </w:rPr>
            </w:pPr>
          </w:p>
          <w:p w14:paraId="176237C6" w14:textId="77777777" w:rsidR="00755992" w:rsidRPr="002E6CEE" w:rsidRDefault="00755992" w:rsidP="00755992">
            <w:pPr>
              <w:pStyle w:val="EditorsNote"/>
            </w:pPr>
            <w:r w:rsidRPr="002E6CEE">
              <w:t>Editor’s Note: It is FFS whether and how the UE is configured with a service profile to initiate a DC establishment request.</w:t>
            </w:r>
          </w:p>
          <w:p w14:paraId="248B6537" w14:textId="70E1E70D" w:rsidR="00A90C07" w:rsidRPr="002E6CEE" w:rsidRDefault="00A90C07" w:rsidP="00A90C07">
            <w:pPr>
              <w:pStyle w:val="arial"/>
              <w:numPr>
                <w:ilvl w:val="0"/>
                <w:numId w:val="0"/>
              </w:numPr>
              <w:rPr>
                <w:rFonts w:ascii="Arial" w:hAnsi="Arial" w:cs="Arial"/>
                <w:lang w:eastAsia="zh-CN"/>
              </w:rPr>
            </w:pPr>
            <w:r w:rsidRPr="002E6CEE">
              <w:rPr>
                <w:rFonts w:ascii="Arial" w:hAnsi="Arial" w:cs="Arial"/>
                <w:lang w:eastAsia="zh-CN"/>
              </w:rPr>
              <w:t>It is not possible to mandate a UE specific implementation on all UEs</w:t>
            </w:r>
            <w:r w:rsidR="00C738EB" w:rsidRPr="002E6CEE">
              <w:rPr>
                <w:rFonts w:ascii="Arial" w:hAnsi="Arial" w:cs="Arial"/>
                <w:lang w:eastAsia="zh-CN"/>
              </w:rPr>
              <w:t xml:space="preserve"> supporting IMS DC</w:t>
            </w:r>
            <w:r w:rsidRPr="002E6CEE">
              <w:rPr>
                <w:rFonts w:ascii="Arial" w:hAnsi="Arial" w:cs="Arial"/>
                <w:lang w:eastAsia="zh-CN"/>
              </w:rPr>
              <w:t>.</w:t>
            </w:r>
            <w:r w:rsidR="00EF1727" w:rsidRPr="002E6CEE">
              <w:rPr>
                <w:rFonts w:ascii="Arial" w:hAnsi="Arial" w:cs="Arial"/>
                <w:lang w:eastAsia="zh-CN"/>
              </w:rPr>
              <w:t xml:space="preserve"> Some UEs </w:t>
            </w:r>
            <w:r w:rsidR="000D55D6" w:rsidRPr="002E6CEE">
              <w:rPr>
                <w:rFonts w:ascii="Arial" w:hAnsi="Arial" w:cs="Arial"/>
                <w:lang w:eastAsia="zh-CN"/>
              </w:rPr>
              <w:t>may</w:t>
            </w:r>
            <w:r w:rsidR="00EF1727" w:rsidRPr="002E6CEE">
              <w:rPr>
                <w:rFonts w:ascii="Arial" w:hAnsi="Arial" w:cs="Arial"/>
                <w:lang w:eastAsia="zh-CN"/>
              </w:rPr>
              <w:t xml:space="preserve"> be </w:t>
            </w:r>
            <w:r w:rsidR="0093464A" w:rsidRPr="002E6CEE">
              <w:rPr>
                <w:rFonts w:ascii="Arial" w:hAnsi="Arial" w:cs="Arial"/>
                <w:lang w:eastAsia="zh-CN"/>
              </w:rPr>
              <w:t>configured to always initiate an IMS DC set up simultaneously with an IMS audio/video session</w:t>
            </w:r>
            <w:r w:rsidR="0060152A" w:rsidRPr="002E6CEE">
              <w:rPr>
                <w:rFonts w:ascii="Arial" w:hAnsi="Arial" w:cs="Arial"/>
                <w:lang w:eastAsia="zh-CN"/>
              </w:rPr>
              <w:t xml:space="preserve"> regardless</w:t>
            </w:r>
            <w:r w:rsidR="00A015AC" w:rsidRPr="002E6CEE">
              <w:rPr>
                <w:rFonts w:ascii="Arial" w:hAnsi="Arial" w:cs="Arial"/>
                <w:lang w:eastAsia="zh-CN"/>
              </w:rPr>
              <w:t>, or</w:t>
            </w:r>
            <w:r w:rsidR="001C5E67" w:rsidRPr="002E6CEE">
              <w:rPr>
                <w:rFonts w:ascii="Arial" w:hAnsi="Arial" w:cs="Arial"/>
                <w:lang w:eastAsia="zh-CN"/>
              </w:rPr>
              <w:t xml:space="preserve"> </w:t>
            </w:r>
            <w:r w:rsidR="000D55D6" w:rsidRPr="002E6CEE">
              <w:rPr>
                <w:rFonts w:ascii="Arial" w:hAnsi="Arial" w:cs="Arial"/>
                <w:lang w:eastAsia="zh-CN"/>
              </w:rPr>
              <w:t>may be</w:t>
            </w:r>
            <w:r w:rsidR="001C5E67" w:rsidRPr="002E6CEE">
              <w:rPr>
                <w:rFonts w:ascii="Arial" w:hAnsi="Arial" w:cs="Arial"/>
                <w:lang w:eastAsia="zh-CN"/>
              </w:rPr>
              <w:t xml:space="preserve"> </w:t>
            </w:r>
            <w:r w:rsidR="006B7B69" w:rsidRPr="002E6CEE">
              <w:rPr>
                <w:rFonts w:ascii="Arial" w:hAnsi="Arial" w:cs="Arial"/>
                <w:lang w:eastAsia="zh-CN"/>
              </w:rPr>
              <w:t>trigg</w:t>
            </w:r>
            <w:r w:rsidR="00D34969" w:rsidRPr="002E6CEE">
              <w:rPr>
                <w:rFonts w:ascii="Arial" w:hAnsi="Arial" w:cs="Arial"/>
                <w:lang w:eastAsia="zh-CN"/>
              </w:rPr>
              <w:t>e</w:t>
            </w:r>
            <w:r w:rsidR="006B7B69" w:rsidRPr="002E6CEE">
              <w:rPr>
                <w:rFonts w:ascii="Arial" w:hAnsi="Arial" w:cs="Arial"/>
                <w:lang w:eastAsia="zh-CN"/>
              </w:rPr>
              <w:t>red by end user</w:t>
            </w:r>
            <w:r w:rsidR="00C94EED" w:rsidRPr="002E6CEE">
              <w:rPr>
                <w:rFonts w:ascii="Arial" w:hAnsi="Arial" w:cs="Arial"/>
                <w:lang w:eastAsia="zh-CN"/>
              </w:rPr>
              <w:t xml:space="preserve">. </w:t>
            </w:r>
            <w:r w:rsidR="003A5B88" w:rsidRPr="002E6CEE">
              <w:rPr>
                <w:rFonts w:ascii="Arial" w:hAnsi="Arial" w:cs="Arial"/>
                <w:lang w:eastAsia="zh-CN"/>
              </w:rPr>
              <w:t>Other</w:t>
            </w:r>
            <w:r w:rsidR="00BC6549" w:rsidRPr="002E6CEE">
              <w:rPr>
                <w:rFonts w:ascii="Arial" w:hAnsi="Arial" w:cs="Arial"/>
                <w:lang w:eastAsia="zh-CN"/>
              </w:rPr>
              <w:t xml:space="preserve"> UEs</w:t>
            </w:r>
            <w:r w:rsidR="00130C76" w:rsidRPr="002E6CEE">
              <w:rPr>
                <w:rFonts w:ascii="Arial" w:hAnsi="Arial" w:cs="Arial"/>
                <w:lang w:eastAsia="zh-CN"/>
              </w:rPr>
              <w:t xml:space="preserve"> can be</w:t>
            </w:r>
            <w:r w:rsidR="003A5B88" w:rsidRPr="002E6CEE">
              <w:rPr>
                <w:rFonts w:ascii="Arial" w:hAnsi="Arial" w:cs="Arial"/>
                <w:lang w:eastAsia="zh-CN"/>
              </w:rPr>
              <w:t xml:space="preserve"> </w:t>
            </w:r>
            <w:r w:rsidR="00130C76" w:rsidRPr="002E6CEE">
              <w:rPr>
                <w:rFonts w:ascii="Arial" w:hAnsi="Arial" w:cs="Arial"/>
                <w:lang w:eastAsia="zh-CN"/>
              </w:rPr>
              <w:t>configu</w:t>
            </w:r>
            <w:r w:rsidR="00D34969" w:rsidRPr="002E6CEE">
              <w:rPr>
                <w:rFonts w:ascii="Arial" w:hAnsi="Arial" w:cs="Arial"/>
                <w:lang w:eastAsia="zh-CN"/>
              </w:rPr>
              <w:t>r</w:t>
            </w:r>
            <w:r w:rsidR="00130C76" w:rsidRPr="002E6CEE">
              <w:rPr>
                <w:rFonts w:ascii="Arial" w:hAnsi="Arial" w:cs="Arial"/>
                <w:lang w:eastAsia="zh-CN"/>
              </w:rPr>
              <w:t xml:space="preserve">ed to initiate </w:t>
            </w:r>
            <w:r w:rsidR="0060152A" w:rsidRPr="002E6CEE">
              <w:rPr>
                <w:rFonts w:ascii="Arial" w:hAnsi="Arial" w:cs="Arial"/>
                <w:lang w:eastAsia="zh-CN"/>
              </w:rPr>
              <w:t>an IMS DC</w:t>
            </w:r>
            <w:r w:rsidR="00130C76" w:rsidRPr="002E6CEE">
              <w:rPr>
                <w:rFonts w:ascii="Arial" w:hAnsi="Arial" w:cs="Arial"/>
                <w:lang w:eastAsia="zh-CN"/>
              </w:rPr>
              <w:t xml:space="preserve"> </w:t>
            </w:r>
            <w:r w:rsidR="003A5B88" w:rsidRPr="002E6CEE">
              <w:rPr>
                <w:rFonts w:ascii="Arial" w:hAnsi="Arial" w:cs="Arial"/>
                <w:lang w:eastAsia="zh-CN"/>
              </w:rPr>
              <w:t>o</w:t>
            </w:r>
            <w:r w:rsidR="00130C76" w:rsidRPr="002E6CEE">
              <w:rPr>
                <w:rFonts w:ascii="Arial" w:hAnsi="Arial" w:cs="Arial"/>
                <w:lang w:eastAsia="zh-CN"/>
              </w:rPr>
              <w:t>n demand by the end user subsequent to estab</w:t>
            </w:r>
            <w:r w:rsidR="003A5B88" w:rsidRPr="002E6CEE">
              <w:rPr>
                <w:rFonts w:ascii="Arial" w:hAnsi="Arial" w:cs="Arial"/>
                <w:lang w:eastAsia="zh-CN"/>
              </w:rPr>
              <w:t>l</w:t>
            </w:r>
            <w:r w:rsidR="00130C76" w:rsidRPr="002E6CEE">
              <w:rPr>
                <w:rFonts w:ascii="Arial" w:hAnsi="Arial" w:cs="Arial"/>
                <w:lang w:eastAsia="zh-CN"/>
              </w:rPr>
              <w:t>ishing an IMS audio/vide</w:t>
            </w:r>
            <w:r w:rsidR="003A5B88" w:rsidRPr="002E6CEE">
              <w:rPr>
                <w:rFonts w:ascii="Arial" w:hAnsi="Arial" w:cs="Arial"/>
                <w:lang w:eastAsia="zh-CN"/>
              </w:rPr>
              <w:t>o</w:t>
            </w:r>
            <w:r w:rsidR="00C738EB" w:rsidRPr="002E6CEE">
              <w:rPr>
                <w:rFonts w:ascii="Arial" w:hAnsi="Arial" w:cs="Arial"/>
                <w:lang w:eastAsia="zh-CN"/>
              </w:rPr>
              <w:t xml:space="preserve"> </w:t>
            </w:r>
            <w:r w:rsidR="00130C76" w:rsidRPr="002E6CEE">
              <w:rPr>
                <w:rFonts w:ascii="Arial" w:hAnsi="Arial" w:cs="Arial"/>
                <w:lang w:eastAsia="zh-CN"/>
              </w:rPr>
              <w:t>session.</w:t>
            </w:r>
            <w:r w:rsidR="002A5A91" w:rsidRPr="002E6CEE">
              <w:rPr>
                <w:rFonts w:ascii="Arial" w:hAnsi="Arial" w:cs="Arial"/>
                <w:lang w:eastAsia="zh-CN"/>
              </w:rPr>
              <w:t xml:space="preserve"> </w:t>
            </w:r>
          </w:p>
          <w:p w14:paraId="665A5A3C" w14:textId="4F7ECC38" w:rsidR="00755992" w:rsidRPr="002E6CEE" w:rsidRDefault="005C3350" w:rsidP="002B3FDB">
            <w:pPr>
              <w:pStyle w:val="CRCoverPage"/>
              <w:rPr>
                <w:rFonts w:cs="Arial"/>
                <w:lang w:eastAsia="zh-CN"/>
              </w:rPr>
            </w:pPr>
            <w:r w:rsidRPr="002E6CEE">
              <w:rPr>
                <w:rFonts w:cs="Arial"/>
                <w:lang w:eastAsia="zh-CN"/>
              </w:rPr>
              <w:t>Given the above</w:t>
            </w:r>
            <w:r w:rsidR="00CA12E8" w:rsidRPr="002E6CEE">
              <w:rPr>
                <w:rFonts w:cs="Arial"/>
                <w:lang w:eastAsia="zh-CN"/>
              </w:rPr>
              <w:t xml:space="preserve">, there is </w:t>
            </w:r>
            <w:r w:rsidR="00A74A13" w:rsidRPr="002E6CEE">
              <w:rPr>
                <w:rFonts w:cs="Arial"/>
                <w:lang w:eastAsia="zh-CN"/>
              </w:rPr>
              <w:t>already text</w:t>
            </w:r>
            <w:r w:rsidR="002E6CEE" w:rsidRPr="002E6CEE">
              <w:rPr>
                <w:rFonts w:cs="Arial"/>
                <w:lang w:eastAsia="zh-CN"/>
              </w:rPr>
              <w:t xml:space="preserve"> in clause AC.4</w:t>
            </w:r>
            <w:r w:rsidR="00A74A13" w:rsidRPr="002E6CEE">
              <w:rPr>
                <w:rFonts w:cs="Arial"/>
                <w:lang w:eastAsia="zh-CN"/>
              </w:rPr>
              <w:t xml:space="preserve"> indicating that </w:t>
            </w:r>
            <w:r w:rsidR="00463912" w:rsidRPr="002E6CEE">
              <w:rPr>
                <w:rFonts w:cs="Arial"/>
                <w:lang w:eastAsia="zh-CN"/>
              </w:rPr>
              <w:t xml:space="preserve">if </w:t>
            </w:r>
            <w:r w:rsidR="000D55D6" w:rsidRPr="002E6CEE">
              <w:rPr>
                <w:rFonts w:cs="Arial"/>
                <w:lang w:eastAsia="zh-CN"/>
              </w:rPr>
              <w:t>a</w:t>
            </w:r>
            <w:r w:rsidR="002B3FDB" w:rsidRPr="002E6CEE">
              <w:rPr>
                <w:rFonts w:cs="Arial"/>
                <w:lang w:eastAsia="zh-CN"/>
              </w:rPr>
              <w:t xml:space="preserve"> </w:t>
            </w:r>
            <w:r w:rsidR="00A74A13" w:rsidRPr="002E6CEE">
              <w:t>UE</w:t>
            </w:r>
            <w:r w:rsidR="00463912" w:rsidRPr="002E6CEE">
              <w:t>,</w:t>
            </w:r>
            <w:r w:rsidR="00A74A13" w:rsidRPr="002E6CEE">
              <w:t xml:space="preserve"> not subscribed to IMS Data Channel</w:t>
            </w:r>
            <w:r w:rsidR="00463912" w:rsidRPr="002E6CEE">
              <w:t>,</w:t>
            </w:r>
            <w:r w:rsidR="00A74A13" w:rsidRPr="002E6CEE">
              <w:t xml:space="preserve"> establishes an IMS Data Channel simultaneously with an IMS audio/video IMS session, the IMS AS shall </w:t>
            </w:r>
            <w:r w:rsidR="00A74A13" w:rsidRPr="002E6CEE">
              <w:lastRenderedPageBreak/>
              <w:t>discard the Data Channel request and proceed with the audio/video IMS session establishment</w:t>
            </w:r>
            <w:r w:rsidR="001F47DA" w:rsidRPr="002E6CEE">
              <w:t>. This is sufficient and nothing else is needed.</w:t>
            </w:r>
          </w:p>
        </w:tc>
      </w:tr>
      <w:tr w:rsidR="001E41F3" w14:paraId="543208B4" w14:textId="77777777" w:rsidTr="00547111">
        <w:tc>
          <w:tcPr>
            <w:tcW w:w="2694" w:type="dxa"/>
            <w:gridSpan w:val="2"/>
            <w:tcBorders>
              <w:left w:val="single" w:sz="4" w:space="0" w:color="auto"/>
            </w:tcBorders>
          </w:tcPr>
          <w:p w14:paraId="6A4F4221" w14:textId="4E216F4E" w:rsidR="001E41F3" w:rsidRDefault="009B4628">
            <w:pPr>
              <w:pStyle w:val="CRCoverPage"/>
              <w:spacing w:after="0"/>
              <w:rPr>
                <w:b/>
                <w:i/>
                <w:noProof/>
                <w:sz w:val="8"/>
                <w:szCs w:val="8"/>
              </w:rPr>
            </w:pPr>
            <w:r>
              <w:rPr>
                <w:b/>
                <w:i/>
                <w:noProof/>
                <w:sz w:val="8"/>
                <w:szCs w:val="8"/>
              </w:rPr>
              <w:lastRenderedPageBreak/>
              <w:t>Ther</w:t>
            </w: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4A1941B6" w14:textId="3154B816" w:rsidR="001E41F3" w:rsidRDefault="00A90C07" w:rsidP="00A90C07">
            <w:pPr>
              <w:pStyle w:val="CRCoverPage"/>
              <w:spacing w:after="0"/>
              <w:ind w:left="100"/>
              <w:rPr>
                <w:noProof/>
                <w:lang w:eastAsia="zh-CN"/>
              </w:rPr>
            </w:pPr>
            <w:r>
              <w:rPr>
                <w:noProof/>
              </w:rPr>
              <w:t xml:space="preserve">Remove </w:t>
            </w:r>
            <w:r w:rsidR="00F86844">
              <w:rPr>
                <w:noProof/>
              </w:rPr>
              <w:t>both editor notes.</w:t>
            </w:r>
            <w:r w:rsidR="00C47488">
              <w:rPr>
                <w:noProof/>
                <w:lang w:eastAsia="zh-CN"/>
              </w:rPr>
              <w:t xml:space="preserve"> </w:t>
            </w:r>
          </w:p>
          <w:p w14:paraId="68F22B5B" w14:textId="0F91092A" w:rsidR="00EF1727" w:rsidRPr="00924D76" w:rsidRDefault="00EF1727" w:rsidP="00A90C07">
            <w:pPr>
              <w:pStyle w:val="CRCoverPage"/>
              <w:spacing w:after="0"/>
              <w:ind w:left="100"/>
              <w:rPr>
                <w:noProof/>
                <w:lang w:eastAsia="zh-CN"/>
              </w:rPr>
            </w:pP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Pr="00924D76" w:rsidRDefault="001D2784">
            <w:pPr>
              <w:pStyle w:val="CRCoverPage"/>
              <w:spacing w:after="0"/>
              <w:ind w:left="100"/>
              <w:rPr>
                <w:noProof/>
              </w:rPr>
            </w:pPr>
            <w:r w:rsidRPr="00924D76">
              <w:rPr>
                <w:noProof/>
              </w:rPr>
              <w:t>Incomplete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29C3D70" w:rsidR="001E41F3" w:rsidRPr="00924D76" w:rsidRDefault="00ED61E5">
            <w:pPr>
              <w:pStyle w:val="CRCoverPage"/>
              <w:spacing w:after="0"/>
              <w:ind w:left="100"/>
              <w:rPr>
                <w:noProof/>
              </w:rPr>
            </w:pPr>
            <w:r>
              <w:rPr>
                <w:noProof/>
                <w:lang w:eastAsia="zh-CN"/>
              </w:rPr>
              <w:t>AC.4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64B7A06D"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1AE3E2D" w14:textId="77777777" w:rsidR="00ED61E5" w:rsidRDefault="00ED61E5" w:rsidP="00E72B02">
      <w:pPr>
        <w:jc w:val="center"/>
        <w:rPr>
          <w:noProof/>
          <w:color w:val="FF0000"/>
          <w:sz w:val="32"/>
          <w:szCs w:val="32"/>
        </w:rPr>
      </w:pPr>
    </w:p>
    <w:p w14:paraId="7C22C321" w14:textId="77777777" w:rsidR="00ED61E5" w:rsidRDefault="00ED61E5" w:rsidP="00ED61E5">
      <w:pPr>
        <w:pStyle w:val="Heading1"/>
      </w:pPr>
      <w:r>
        <w:t>AC.4</w:t>
      </w:r>
      <w:r>
        <w:tab/>
        <w:t>IMS DC Channel Setup</w:t>
      </w:r>
    </w:p>
    <w:p w14:paraId="5CA4BA47" w14:textId="77777777" w:rsidR="00ED61E5" w:rsidRDefault="00ED61E5" w:rsidP="00ED61E5">
      <w:r>
        <w:t>The following principles apply when an IMS Data Channel is established: -</w:t>
      </w:r>
    </w:p>
    <w:p w14:paraId="368B2836" w14:textId="77777777" w:rsidR="00ED61E5" w:rsidRDefault="00ED61E5" w:rsidP="00ED61E5">
      <w:pPr>
        <w:pStyle w:val="B1"/>
      </w:pPr>
      <w:r>
        <w:t>-</w:t>
      </w:r>
      <w:r>
        <w:tab/>
        <w:t>UE can establish an IMS Data Channel simultaneously while establishing an IMS audio/video session or upgrade an ongoing IMS audio/video session through a re-INVITE to an IMS Data Channel.</w:t>
      </w:r>
    </w:p>
    <w:p w14:paraId="1392611C" w14:textId="217AEE3C" w:rsidR="00ED61E5" w:rsidDel="009056DB" w:rsidRDefault="00ED61E5" w:rsidP="00ED61E5">
      <w:pPr>
        <w:pStyle w:val="EditorsNote"/>
        <w:rPr>
          <w:del w:id="1" w:author="Ericsson" w:date="2023-03-16T10:27:00Z"/>
        </w:rPr>
      </w:pPr>
      <w:del w:id="2" w:author="Ericsson" w:date="2023-03-16T10:27:00Z">
        <w:r w:rsidDel="009056DB">
          <w:delText>Editor's note:</w:delText>
        </w:r>
        <w:r w:rsidDel="009056DB">
          <w:tab/>
          <w:delText>It is FFS whether it needs to be recommended that a UE initiates the IMS session audio/video session first before updating the IMS session to an IMS Data Channel session.</w:delText>
        </w:r>
      </w:del>
    </w:p>
    <w:p w14:paraId="71A41934" w14:textId="77777777" w:rsidR="00ED61E5" w:rsidRDefault="00ED61E5" w:rsidP="00ED61E5">
      <w:pPr>
        <w:pStyle w:val="NO"/>
      </w:pPr>
      <w:r>
        <w:t>NOTE 1:</w:t>
      </w:r>
      <w:r>
        <w:tab/>
        <w:t>An IMS Data Channel established simultaneously with an IMS audio/video session can have impact to the IMS session setup time.</w:t>
      </w:r>
    </w:p>
    <w:p w14:paraId="3F67DC46" w14:textId="24F6E258" w:rsidR="00ED61E5" w:rsidRDefault="00ED61E5" w:rsidP="00ED61E5">
      <w:pPr>
        <w:pStyle w:val="B1"/>
      </w:pPr>
      <w:r>
        <w:t>-</w:t>
      </w:r>
      <w:r>
        <w:tab/>
        <w:t>The trigger for a UE to initiate a DC establishment request is left for UE implementation.</w:t>
      </w:r>
    </w:p>
    <w:p w14:paraId="0E7A30FD" w14:textId="0D3FFD4B" w:rsidR="00ED61E5" w:rsidDel="009056DB" w:rsidRDefault="00ED61E5" w:rsidP="00ED61E5">
      <w:pPr>
        <w:pStyle w:val="EditorsNote"/>
        <w:rPr>
          <w:del w:id="3" w:author="Ericsson" w:date="2023-03-16T10:28:00Z"/>
        </w:rPr>
      </w:pPr>
      <w:del w:id="4" w:author="Ericsson" w:date="2023-03-16T10:28:00Z">
        <w:r w:rsidDel="009056DB">
          <w:delText>Editor's note:</w:delText>
        </w:r>
        <w:r w:rsidDel="009056DB">
          <w:tab/>
          <w:delText>It is FFS whether and how the UE is configured with a service profile to initiate a DC establishment request.</w:delText>
        </w:r>
      </w:del>
    </w:p>
    <w:p w14:paraId="00B61F4C" w14:textId="77777777" w:rsidR="00ED61E5" w:rsidRDefault="00ED61E5" w:rsidP="00ED61E5">
      <w:pPr>
        <w:pStyle w:val="NO"/>
      </w:pPr>
      <w:r>
        <w:t>NOTE 2:</w:t>
      </w:r>
      <w:r>
        <w:tab/>
        <w:t>Other means for configuring the UE with the needed trigger information to initiate an IMS Data Channel are also possible.</w:t>
      </w:r>
    </w:p>
    <w:p w14:paraId="65DB61BA" w14:textId="77777777" w:rsidR="00ED61E5" w:rsidRDefault="00ED61E5" w:rsidP="00ED61E5">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2C41027A" w14:textId="77777777" w:rsidR="00ED61E5" w:rsidRDefault="00ED61E5" w:rsidP="00ED61E5">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161921F5" w14:textId="72EB5DCA" w:rsidR="005E3835" w:rsidRPr="00924D76" w:rsidRDefault="005E3835" w:rsidP="00ED61E5">
      <w:pPr>
        <w:pStyle w:val="B1"/>
        <w:ind w:left="0" w:firstLine="0"/>
        <w:rPr>
          <w:lang w:eastAsia="zh-CN"/>
        </w:rPr>
      </w:pPr>
    </w:p>
    <w:p w14:paraId="5D15C9E3" w14:textId="77777777" w:rsidR="008E7A67" w:rsidRPr="00DA5F88" w:rsidRDefault="008E7A67" w:rsidP="00632980">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02A5" w14:textId="77777777" w:rsidR="009329B8" w:rsidRDefault="009329B8">
      <w:r>
        <w:separator/>
      </w:r>
    </w:p>
  </w:endnote>
  <w:endnote w:type="continuationSeparator" w:id="0">
    <w:p w14:paraId="5E90CEC4" w14:textId="77777777" w:rsidR="009329B8" w:rsidRDefault="009329B8">
      <w:r>
        <w:continuationSeparator/>
      </w:r>
    </w:p>
  </w:endnote>
  <w:endnote w:type="continuationNotice" w:id="1">
    <w:p w14:paraId="171BD0C0" w14:textId="77777777" w:rsidR="009329B8" w:rsidRDefault="00932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BEA37" w14:textId="77777777" w:rsidR="009329B8" w:rsidRDefault="009329B8">
      <w:r>
        <w:separator/>
      </w:r>
    </w:p>
  </w:footnote>
  <w:footnote w:type="continuationSeparator" w:id="0">
    <w:p w14:paraId="1E9C5EF7" w14:textId="77777777" w:rsidR="009329B8" w:rsidRDefault="009329B8">
      <w:r>
        <w:continuationSeparator/>
      </w:r>
    </w:p>
  </w:footnote>
  <w:footnote w:type="continuationNotice" w:id="1">
    <w:p w14:paraId="7968D833" w14:textId="77777777" w:rsidR="009329B8" w:rsidRDefault="009329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3C4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CC2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C8EC4"/>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5"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EEE61FF"/>
    <w:multiLevelType w:val="hybridMultilevel"/>
    <w:tmpl w:val="241238D4"/>
    <w:lvl w:ilvl="0" w:tplc="66402EC8">
      <w:start w:val="2023"/>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8" w15:restartNumberingAfterBreak="0">
    <w:nsid w:val="563F67F3"/>
    <w:multiLevelType w:val="hybridMultilevel"/>
    <w:tmpl w:val="181A0546"/>
    <w:lvl w:ilvl="0" w:tplc="AF6893AC">
      <w:start w:val="2023"/>
      <w:numFmt w:val="bullet"/>
      <w:pStyle w:val="arial"/>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9"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0"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3"/>
  </w:num>
  <w:num w:numId="2" w16cid:durableId="1591741406">
    <w:abstractNumId w:val="11"/>
  </w:num>
  <w:num w:numId="3" w16cid:durableId="781413547">
    <w:abstractNumId w:val="10"/>
  </w:num>
  <w:num w:numId="4" w16cid:durableId="554777182">
    <w:abstractNumId w:val="5"/>
  </w:num>
  <w:num w:numId="5" w16cid:durableId="910850908">
    <w:abstractNumId w:val="4"/>
  </w:num>
  <w:num w:numId="6" w16cid:durableId="1789662827">
    <w:abstractNumId w:val="9"/>
  </w:num>
  <w:num w:numId="7" w16cid:durableId="1148479632">
    <w:abstractNumId w:val="6"/>
  </w:num>
  <w:num w:numId="8" w16cid:durableId="1526023540">
    <w:abstractNumId w:val="7"/>
  </w:num>
  <w:num w:numId="9" w16cid:durableId="1406679883">
    <w:abstractNumId w:val="8"/>
  </w:num>
  <w:num w:numId="10" w16cid:durableId="1190022488">
    <w:abstractNumId w:val="2"/>
  </w:num>
  <w:num w:numId="11" w16cid:durableId="1080371389">
    <w:abstractNumId w:val="1"/>
  </w:num>
  <w:num w:numId="12" w16cid:durableId="250310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5853"/>
    <w:rsid w:val="000476D4"/>
    <w:rsid w:val="00051BA4"/>
    <w:rsid w:val="00062BA1"/>
    <w:rsid w:val="00065FBD"/>
    <w:rsid w:val="00067086"/>
    <w:rsid w:val="000716B3"/>
    <w:rsid w:val="000730C1"/>
    <w:rsid w:val="00075967"/>
    <w:rsid w:val="0007779A"/>
    <w:rsid w:val="00080FB2"/>
    <w:rsid w:val="0008273D"/>
    <w:rsid w:val="00083CBC"/>
    <w:rsid w:val="00084157"/>
    <w:rsid w:val="000868F9"/>
    <w:rsid w:val="00092224"/>
    <w:rsid w:val="00096DFF"/>
    <w:rsid w:val="000A1F60"/>
    <w:rsid w:val="000A2617"/>
    <w:rsid w:val="000A5DD7"/>
    <w:rsid w:val="000A6394"/>
    <w:rsid w:val="000A64C6"/>
    <w:rsid w:val="000A725B"/>
    <w:rsid w:val="000A7DFB"/>
    <w:rsid w:val="000B2842"/>
    <w:rsid w:val="000B5FC5"/>
    <w:rsid w:val="000B7FED"/>
    <w:rsid w:val="000C038A"/>
    <w:rsid w:val="000C37B7"/>
    <w:rsid w:val="000C38E5"/>
    <w:rsid w:val="000C63BB"/>
    <w:rsid w:val="000C6598"/>
    <w:rsid w:val="000C6F7F"/>
    <w:rsid w:val="000D1E8B"/>
    <w:rsid w:val="000D21B2"/>
    <w:rsid w:val="000D27ED"/>
    <w:rsid w:val="000D44B3"/>
    <w:rsid w:val="000D48F4"/>
    <w:rsid w:val="000D55A5"/>
    <w:rsid w:val="000D55D6"/>
    <w:rsid w:val="000D6481"/>
    <w:rsid w:val="000D6521"/>
    <w:rsid w:val="000D6C79"/>
    <w:rsid w:val="000E13F1"/>
    <w:rsid w:val="000E5D12"/>
    <w:rsid w:val="000E7B76"/>
    <w:rsid w:val="000F0D95"/>
    <w:rsid w:val="000F173D"/>
    <w:rsid w:val="000F39CE"/>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30C76"/>
    <w:rsid w:val="00142DE2"/>
    <w:rsid w:val="001434DA"/>
    <w:rsid w:val="00145D43"/>
    <w:rsid w:val="00147351"/>
    <w:rsid w:val="00147E91"/>
    <w:rsid w:val="00147F6E"/>
    <w:rsid w:val="00150844"/>
    <w:rsid w:val="00151EAD"/>
    <w:rsid w:val="001527D5"/>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6D1A"/>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5E67"/>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47DA"/>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0E38"/>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33B"/>
    <w:rsid w:val="00291CE7"/>
    <w:rsid w:val="00292870"/>
    <w:rsid w:val="002958FC"/>
    <w:rsid w:val="00295A56"/>
    <w:rsid w:val="002966F5"/>
    <w:rsid w:val="00296CC3"/>
    <w:rsid w:val="002A3CA9"/>
    <w:rsid w:val="002A5A91"/>
    <w:rsid w:val="002A5B2F"/>
    <w:rsid w:val="002B0674"/>
    <w:rsid w:val="002B323C"/>
    <w:rsid w:val="002B3FDB"/>
    <w:rsid w:val="002B475A"/>
    <w:rsid w:val="002B5741"/>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E6CE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17C3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57176"/>
    <w:rsid w:val="003609EF"/>
    <w:rsid w:val="00360B01"/>
    <w:rsid w:val="0036113B"/>
    <w:rsid w:val="0036231A"/>
    <w:rsid w:val="0036252F"/>
    <w:rsid w:val="003679EE"/>
    <w:rsid w:val="00374DD4"/>
    <w:rsid w:val="003765AC"/>
    <w:rsid w:val="0038116F"/>
    <w:rsid w:val="0038295D"/>
    <w:rsid w:val="00383B79"/>
    <w:rsid w:val="0038510B"/>
    <w:rsid w:val="00386438"/>
    <w:rsid w:val="0038721D"/>
    <w:rsid w:val="00391C3E"/>
    <w:rsid w:val="003929DC"/>
    <w:rsid w:val="00392ADE"/>
    <w:rsid w:val="00393DF6"/>
    <w:rsid w:val="003A1C9D"/>
    <w:rsid w:val="003A36E0"/>
    <w:rsid w:val="003A5B88"/>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1EE2"/>
    <w:rsid w:val="00422427"/>
    <w:rsid w:val="00423E5B"/>
    <w:rsid w:val="004242F1"/>
    <w:rsid w:val="00427DFE"/>
    <w:rsid w:val="004334A8"/>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3912"/>
    <w:rsid w:val="00465FB7"/>
    <w:rsid w:val="00466C15"/>
    <w:rsid w:val="00466F8A"/>
    <w:rsid w:val="00467006"/>
    <w:rsid w:val="0047038A"/>
    <w:rsid w:val="00473722"/>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D58B2"/>
    <w:rsid w:val="004E0507"/>
    <w:rsid w:val="004E28B1"/>
    <w:rsid w:val="004E35DF"/>
    <w:rsid w:val="004E3995"/>
    <w:rsid w:val="004E673F"/>
    <w:rsid w:val="004E6D27"/>
    <w:rsid w:val="004F6AEA"/>
    <w:rsid w:val="004F6E2A"/>
    <w:rsid w:val="004F7E4E"/>
    <w:rsid w:val="0050053D"/>
    <w:rsid w:val="00503DEA"/>
    <w:rsid w:val="00506D76"/>
    <w:rsid w:val="005074D4"/>
    <w:rsid w:val="00512791"/>
    <w:rsid w:val="005136D2"/>
    <w:rsid w:val="005141D9"/>
    <w:rsid w:val="005147AC"/>
    <w:rsid w:val="00514B2E"/>
    <w:rsid w:val="0051580D"/>
    <w:rsid w:val="005201AE"/>
    <w:rsid w:val="00524A2B"/>
    <w:rsid w:val="0052572D"/>
    <w:rsid w:val="005262A1"/>
    <w:rsid w:val="005271FB"/>
    <w:rsid w:val="00527230"/>
    <w:rsid w:val="005320B7"/>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77C91"/>
    <w:rsid w:val="00581CBC"/>
    <w:rsid w:val="00582336"/>
    <w:rsid w:val="005835D2"/>
    <w:rsid w:val="005850AE"/>
    <w:rsid w:val="00587894"/>
    <w:rsid w:val="005910DC"/>
    <w:rsid w:val="00591C45"/>
    <w:rsid w:val="00592D74"/>
    <w:rsid w:val="00592E26"/>
    <w:rsid w:val="0059300C"/>
    <w:rsid w:val="00594195"/>
    <w:rsid w:val="00594318"/>
    <w:rsid w:val="005949CB"/>
    <w:rsid w:val="00594A73"/>
    <w:rsid w:val="005952B9"/>
    <w:rsid w:val="005A10AB"/>
    <w:rsid w:val="005A15E9"/>
    <w:rsid w:val="005A202B"/>
    <w:rsid w:val="005A2686"/>
    <w:rsid w:val="005A2F49"/>
    <w:rsid w:val="005A68D9"/>
    <w:rsid w:val="005B1143"/>
    <w:rsid w:val="005B1E52"/>
    <w:rsid w:val="005B3A51"/>
    <w:rsid w:val="005B42CC"/>
    <w:rsid w:val="005C0EA4"/>
    <w:rsid w:val="005C1E84"/>
    <w:rsid w:val="005C3350"/>
    <w:rsid w:val="005C6650"/>
    <w:rsid w:val="005D21A8"/>
    <w:rsid w:val="005D2C83"/>
    <w:rsid w:val="005D3FC0"/>
    <w:rsid w:val="005D47E9"/>
    <w:rsid w:val="005D5ED1"/>
    <w:rsid w:val="005D6FD5"/>
    <w:rsid w:val="005E2910"/>
    <w:rsid w:val="005E2C44"/>
    <w:rsid w:val="005E3835"/>
    <w:rsid w:val="005E3C0A"/>
    <w:rsid w:val="005E3FCB"/>
    <w:rsid w:val="005E5195"/>
    <w:rsid w:val="005E5736"/>
    <w:rsid w:val="005E7AEC"/>
    <w:rsid w:val="005F3D43"/>
    <w:rsid w:val="005F4BE2"/>
    <w:rsid w:val="0060152A"/>
    <w:rsid w:val="00604FFD"/>
    <w:rsid w:val="00605009"/>
    <w:rsid w:val="00607B71"/>
    <w:rsid w:val="006108DF"/>
    <w:rsid w:val="0061091E"/>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57C6"/>
    <w:rsid w:val="00677F11"/>
    <w:rsid w:val="00681F95"/>
    <w:rsid w:val="00682772"/>
    <w:rsid w:val="00683D4C"/>
    <w:rsid w:val="006867FA"/>
    <w:rsid w:val="006875FB"/>
    <w:rsid w:val="00692F32"/>
    <w:rsid w:val="0069330D"/>
    <w:rsid w:val="00694763"/>
    <w:rsid w:val="00695808"/>
    <w:rsid w:val="006968B4"/>
    <w:rsid w:val="006A0D47"/>
    <w:rsid w:val="006A1282"/>
    <w:rsid w:val="006A207C"/>
    <w:rsid w:val="006A35C3"/>
    <w:rsid w:val="006A3F0D"/>
    <w:rsid w:val="006B0C16"/>
    <w:rsid w:val="006B1228"/>
    <w:rsid w:val="006B17DD"/>
    <w:rsid w:val="006B2D54"/>
    <w:rsid w:val="006B38B4"/>
    <w:rsid w:val="006B46FB"/>
    <w:rsid w:val="006B68B8"/>
    <w:rsid w:val="006B7B69"/>
    <w:rsid w:val="006C0402"/>
    <w:rsid w:val="006C37EB"/>
    <w:rsid w:val="006C4304"/>
    <w:rsid w:val="006C4814"/>
    <w:rsid w:val="006C67AB"/>
    <w:rsid w:val="006C70C6"/>
    <w:rsid w:val="006D101E"/>
    <w:rsid w:val="006E0A5E"/>
    <w:rsid w:val="006E21FB"/>
    <w:rsid w:val="006E4AC3"/>
    <w:rsid w:val="006F2CCF"/>
    <w:rsid w:val="006F3EC2"/>
    <w:rsid w:val="0070095F"/>
    <w:rsid w:val="007066C4"/>
    <w:rsid w:val="00706F16"/>
    <w:rsid w:val="00707CA6"/>
    <w:rsid w:val="00710CDB"/>
    <w:rsid w:val="00713191"/>
    <w:rsid w:val="00715507"/>
    <w:rsid w:val="00715D5A"/>
    <w:rsid w:val="00716340"/>
    <w:rsid w:val="00734FFC"/>
    <w:rsid w:val="007357FB"/>
    <w:rsid w:val="007407EF"/>
    <w:rsid w:val="00742503"/>
    <w:rsid w:val="00744A74"/>
    <w:rsid w:val="00745D56"/>
    <w:rsid w:val="00750477"/>
    <w:rsid w:val="007510A5"/>
    <w:rsid w:val="00752C70"/>
    <w:rsid w:val="00753A73"/>
    <w:rsid w:val="00755992"/>
    <w:rsid w:val="00757236"/>
    <w:rsid w:val="007600F8"/>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7CF"/>
    <w:rsid w:val="007C39D6"/>
    <w:rsid w:val="007C5157"/>
    <w:rsid w:val="007C5877"/>
    <w:rsid w:val="007C7077"/>
    <w:rsid w:val="007C7371"/>
    <w:rsid w:val="007D28B1"/>
    <w:rsid w:val="007D2E03"/>
    <w:rsid w:val="007D3D52"/>
    <w:rsid w:val="007D6A07"/>
    <w:rsid w:val="007D7977"/>
    <w:rsid w:val="007E0A8F"/>
    <w:rsid w:val="007E11A8"/>
    <w:rsid w:val="007E188C"/>
    <w:rsid w:val="007E5E9C"/>
    <w:rsid w:val="007F0D37"/>
    <w:rsid w:val="007F0DAE"/>
    <w:rsid w:val="007F2CC0"/>
    <w:rsid w:val="007F7259"/>
    <w:rsid w:val="00801F52"/>
    <w:rsid w:val="00803419"/>
    <w:rsid w:val="008040A8"/>
    <w:rsid w:val="00805C9A"/>
    <w:rsid w:val="00817C97"/>
    <w:rsid w:val="00822022"/>
    <w:rsid w:val="008241A5"/>
    <w:rsid w:val="008279FA"/>
    <w:rsid w:val="00831BFD"/>
    <w:rsid w:val="0083725D"/>
    <w:rsid w:val="0083794B"/>
    <w:rsid w:val="00842C6F"/>
    <w:rsid w:val="00842EB3"/>
    <w:rsid w:val="00846765"/>
    <w:rsid w:val="00851E89"/>
    <w:rsid w:val="008534E9"/>
    <w:rsid w:val="0085440E"/>
    <w:rsid w:val="008561AB"/>
    <w:rsid w:val="00861626"/>
    <w:rsid w:val="008626E7"/>
    <w:rsid w:val="00862E9D"/>
    <w:rsid w:val="0086373D"/>
    <w:rsid w:val="00863950"/>
    <w:rsid w:val="00864BA5"/>
    <w:rsid w:val="00866F7C"/>
    <w:rsid w:val="008705A4"/>
    <w:rsid w:val="00870686"/>
    <w:rsid w:val="008709CB"/>
    <w:rsid w:val="00870EE7"/>
    <w:rsid w:val="00871A44"/>
    <w:rsid w:val="00872911"/>
    <w:rsid w:val="00872A7F"/>
    <w:rsid w:val="00874CCE"/>
    <w:rsid w:val="008751DC"/>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B5FB3"/>
    <w:rsid w:val="008C1DDA"/>
    <w:rsid w:val="008C259C"/>
    <w:rsid w:val="008C2BCD"/>
    <w:rsid w:val="008C430A"/>
    <w:rsid w:val="008C5334"/>
    <w:rsid w:val="008C5905"/>
    <w:rsid w:val="008C5AD6"/>
    <w:rsid w:val="008C7CB9"/>
    <w:rsid w:val="008D04E7"/>
    <w:rsid w:val="008D05D5"/>
    <w:rsid w:val="008D081F"/>
    <w:rsid w:val="008D2F3E"/>
    <w:rsid w:val="008D3584"/>
    <w:rsid w:val="008D3CCC"/>
    <w:rsid w:val="008D412C"/>
    <w:rsid w:val="008D44DE"/>
    <w:rsid w:val="008D641F"/>
    <w:rsid w:val="008D6E21"/>
    <w:rsid w:val="008D7108"/>
    <w:rsid w:val="008D7AC5"/>
    <w:rsid w:val="008E25E3"/>
    <w:rsid w:val="008E30DC"/>
    <w:rsid w:val="008E3C55"/>
    <w:rsid w:val="008E4D3D"/>
    <w:rsid w:val="008E6460"/>
    <w:rsid w:val="008E7A67"/>
    <w:rsid w:val="008E7C4F"/>
    <w:rsid w:val="008F0BD6"/>
    <w:rsid w:val="008F3298"/>
    <w:rsid w:val="008F3789"/>
    <w:rsid w:val="008F47F9"/>
    <w:rsid w:val="008F4B05"/>
    <w:rsid w:val="008F53E0"/>
    <w:rsid w:val="008F63A4"/>
    <w:rsid w:val="008F686C"/>
    <w:rsid w:val="009056DB"/>
    <w:rsid w:val="0090590E"/>
    <w:rsid w:val="009064FB"/>
    <w:rsid w:val="009071E2"/>
    <w:rsid w:val="0090739F"/>
    <w:rsid w:val="00911689"/>
    <w:rsid w:val="009148DE"/>
    <w:rsid w:val="00915C58"/>
    <w:rsid w:val="00916189"/>
    <w:rsid w:val="009161B1"/>
    <w:rsid w:val="009164C3"/>
    <w:rsid w:val="00916A45"/>
    <w:rsid w:val="00916D0D"/>
    <w:rsid w:val="009171DD"/>
    <w:rsid w:val="009224DB"/>
    <w:rsid w:val="00924D38"/>
    <w:rsid w:val="00924D76"/>
    <w:rsid w:val="00924EC4"/>
    <w:rsid w:val="00930300"/>
    <w:rsid w:val="0093210D"/>
    <w:rsid w:val="009329B8"/>
    <w:rsid w:val="0093464A"/>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A6A"/>
    <w:rsid w:val="00991B88"/>
    <w:rsid w:val="00994AB9"/>
    <w:rsid w:val="009A0D77"/>
    <w:rsid w:val="009A1277"/>
    <w:rsid w:val="009A2A16"/>
    <w:rsid w:val="009A3D0C"/>
    <w:rsid w:val="009A3FB2"/>
    <w:rsid w:val="009A4D45"/>
    <w:rsid w:val="009A5177"/>
    <w:rsid w:val="009A5753"/>
    <w:rsid w:val="009A579D"/>
    <w:rsid w:val="009A5EA6"/>
    <w:rsid w:val="009A6B94"/>
    <w:rsid w:val="009B0C73"/>
    <w:rsid w:val="009B2B94"/>
    <w:rsid w:val="009B4061"/>
    <w:rsid w:val="009B4628"/>
    <w:rsid w:val="009B7AFF"/>
    <w:rsid w:val="009C09E9"/>
    <w:rsid w:val="009C10B3"/>
    <w:rsid w:val="009C33A3"/>
    <w:rsid w:val="009C4C22"/>
    <w:rsid w:val="009D0DA7"/>
    <w:rsid w:val="009D2243"/>
    <w:rsid w:val="009D51E0"/>
    <w:rsid w:val="009D69A3"/>
    <w:rsid w:val="009E3297"/>
    <w:rsid w:val="009E4A89"/>
    <w:rsid w:val="009E4FA3"/>
    <w:rsid w:val="009E6546"/>
    <w:rsid w:val="009F2A88"/>
    <w:rsid w:val="009F52FD"/>
    <w:rsid w:val="009F734F"/>
    <w:rsid w:val="009F7947"/>
    <w:rsid w:val="00A00EF4"/>
    <w:rsid w:val="00A015AC"/>
    <w:rsid w:val="00A034E3"/>
    <w:rsid w:val="00A03BC3"/>
    <w:rsid w:val="00A046F7"/>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4A13"/>
    <w:rsid w:val="00A76456"/>
    <w:rsid w:val="00A7671C"/>
    <w:rsid w:val="00A772FB"/>
    <w:rsid w:val="00A77D76"/>
    <w:rsid w:val="00A8031A"/>
    <w:rsid w:val="00A82F2F"/>
    <w:rsid w:val="00A85BAA"/>
    <w:rsid w:val="00A9023A"/>
    <w:rsid w:val="00A90C07"/>
    <w:rsid w:val="00A91961"/>
    <w:rsid w:val="00A92410"/>
    <w:rsid w:val="00A92D62"/>
    <w:rsid w:val="00A92F0D"/>
    <w:rsid w:val="00A940C3"/>
    <w:rsid w:val="00A9593E"/>
    <w:rsid w:val="00AA1309"/>
    <w:rsid w:val="00AA20AC"/>
    <w:rsid w:val="00AA24FB"/>
    <w:rsid w:val="00AA2CBC"/>
    <w:rsid w:val="00AB66E2"/>
    <w:rsid w:val="00AB7534"/>
    <w:rsid w:val="00AC5820"/>
    <w:rsid w:val="00AD1CD8"/>
    <w:rsid w:val="00AD62D9"/>
    <w:rsid w:val="00AD76EA"/>
    <w:rsid w:val="00AE093C"/>
    <w:rsid w:val="00AE1CC3"/>
    <w:rsid w:val="00AE484B"/>
    <w:rsid w:val="00AF128E"/>
    <w:rsid w:val="00AF151B"/>
    <w:rsid w:val="00AF4891"/>
    <w:rsid w:val="00AF60BB"/>
    <w:rsid w:val="00B00714"/>
    <w:rsid w:val="00B031ED"/>
    <w:rsid w:val="00B06BBF"/>
    <w:rsid w:val="00B13A06"/>
    <w:rsid w:val="00B14C64"/>
    <w:rsid w:val="00B15ED7"/>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3797"/>
    <w:rsid w:val="00B8476F"/>
    <w:rsid w:val="00B90CD8"/>
    <w:rsid w:val="00B91D9C"/>
    <w:rsid w:val="00B943D7"/>
    <w:rsid w:val="00B94FAA"/>
    <w:rsid w:val="00B95266"/>
    <w:rsid w:val="00B968C8"/>
    <w:rsid w:val="00BA1875"/>
    <w:rsid w:val="00BA3EC5"/>
    <w:rsid w:val="00BA51D9"/>
    <w:rsid w:val="00BA56E7"/>
    <w:rsid w:val="00BA67B8"/>
    <w:rsid w:val="00BB0476"/>
    <w:rsid w:val="00BB2927"/>
    <w:rsid w:val="00BB3BF8"/>
    <w:rsid w:val="00BB575E"/>
    <w:rsid w:val="00BB5DFC"/>
    <w:rsid w:val="00BB74DA"/>
    <w:rsid w:val="00BB78A0"/>
    <w:rsid w:val="00BC2F63"/>
    <w:rsid w:val="00BC5319"/>
    <w:rsid w:val="00BC5530"/>
    <w:rsid w:val="00BC6549"/>
    <w:rsid w:val="00BC7DB2"/>
    <w:rsid w:val="00BD279D"/>
    <w:rsid w:val="00BD3399"/>
    <w:rsid w:val="00BD43CA"/>
    <w:rsid w:val="00BD6BB8"/>
    <w:rsid w:val="00BD7B2A"/>
    <w:rsid w:val="00BE2682"/>
    <w:rsid w:val="00BE2D1C"/>
    <w:rsid w:val="00BE30C9"/>
    <w:rsid w:val="00BE319F"/>
    <w:rsid w:val="00BE41A0"/>
    <w:rsid w:val="00BE5480"/>
    <w:rsid w:val="00BE6EC3"/>
    <w:rsid w:val="00BF04B5"/>
    <w:rsid w:val="00BF638A"/>
    <w:rsid w:val="00BF68AE"/>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488"/>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8EB"/>
    <w:rsid w:val="00C7396F"/>
    <w:rsid w:val="00C75AF7"/>
    <w:rsid w:val="00C776E0"/>
    <w:rsid w:val="00C84462"/>
    <w:rsid w:val="00C85105"/>
    <w:rsid w:val="00C870F6"/>
    <w:rsid w:val="00C91F1B"/>
    <w:rsid w:val="00C92A9E"/>
    <w:rsid w:val="00C92DB2"/>
    <w:rsid w:val="00C930D2"/>
    <w:rsid w:val="00C94EED"/>
    <w:rsid w:val="00C955CF"/>
    <w:rsid w:val="00C95985"/>
    <w:rsid w:val="00CA12E8"/>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E540D"/>
    <w:rsid w:val="00CF136E"/>
    <w:rsid w:val="00CF3EDA"/>
    <w:rsid w:val="00CF4410"/>
    <w:rsid w:val="00CF4F15"/>
    <w:rsid w:val="00CF5FEF"/>
    <w:rsid w:val="00CF7EC9"/>
    <w:rsid w:val="00D00114"/>
    <w:rsid w:val="00D01112"/>
    <w:rsid w:val="00D03F9A"/>
    <w:rsid w:val="00D04A29"/>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4186"/>
    <w:rsid w:val="00D34969"/>
    <w:rsid w:val="00D351C6"/>
    <w:rsid w:val="00D36EB4"/>
    <w:rsid w:val="00D36F50"/>
    <w:rsid w:val="00D413AF"/>
    <w:rsid w:val="00D41624"/>
    <w:rsid w:val="00D445A3"/>
    <w:rsid w:val="00D4697A"/>
    <w:rsid w:val="00D478A6"/>
    <w:rsid w:val="00D50255"/>
    <w:rsid w:val="00D50C53"/>
    <w:rsid w:val="00D50C58"/>
    <w:rsid w:val="00D50EDE"/>
    <w:rsid w:val="00D511E2"/>
    <w:rsid w:val="00D61997"/>
    <w:rsid w:val="00D654E8"/>
    <w:rsid w:val="00D65E27"/>
    <w:rsid w:val="00D66520"/>
    <w:rsid w:val="00D6669C"/>
    <w:rsid w:val="00D70F86"/>
    <w:rsid w:val="00D7166A"/>
    <w:rsid w:val="00D72514"/>
    <w:rsid w:val="00D72565"/>
    <w:rsid w:val="00D72F76"/>
    <w:rsid w:val="00D73F19"/>
    <w:rsid w:val="00D74A16"/>
    <w:rsid w:val="00D75528"/>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5B06"/>
    <w:rsid w:val="00DB66B0"/>
    <w:rsid w:val="00DB687E"/>
    <w:rsid w:val="00DC1140"/>
    <w:rsid w:val="00DC1E5C"/>
    <w:rsid w:val="00DC2A2F"/>
    <w:rsid w:val="00DC411B"/>
    <w:rsid w:val="00DC7F53"/>
    <w:rsid w:val="00DD355B"/>
    <w:rsid w:val="00DD522A"/>
    <w:rsid w:val="00DD6360"/>
    <w:rsid w:val="00DD70A0"/>
    <w:rsid w:val="00DE0648"/>
    <w:rsid w:val="00DE213F"/>
    <w:rsid w:val="00DE34CF"/>
    <w:rsid w:val="00DE4564"/>
    <w:rsid w:val="00DF3727"/>
    <w:rsid w:val="00DF44CC"/>
    <w:rsid w:val="00DF58E8"/>
    <w:rsid w:val="00E02A0E"/>
    <w:rsid w:val="00E05511"/>
    <w:rsid w:val="00E07018"/>
    <w:rsid w:val="00E13F3D"/>
    <w:rsid w:val="00E152FF"/>
    <w:rsid w:val="00E15A9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65F"/>
    <w:rsid w:val="00E557D8"/>
    <w:rsid w:val="00E5713F"/>
    <w:rsid w:val="00E57DDF"/>
    <w:rsid w:val="00E61583"/>
    <w:rsid w:val="00E636B0"/>
    <w:rsid w:val="00E72B02"/>
    <w:rsid w:val="00E778CB"/>
    <w:rsid w:val="00E804C5"/>
    <w:rsid w:val="00E832D5"/>
    <w:rsid w:val="00E902FF"/>
    <w:rsid w:val="00E90655"/>
    <w:rsid w:val="00E91AE9"/>
    <w:rsid w:val="00E9577B"/>
    <w:rsid w:val="00E9747E"/>
    <w:rsid w:val="00EA0B89"/>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D61E5"/>
    <w:rsid w:val="00EE7D7C"/>
    <w:rsid w:val="00EF0CBF"/>
    <w:rsid w:val="00EF1727"/>
    <w:rsid w:val="00F01E65"/>
    <w:rsid w:val="00F04F0C"/>
    <w:rsid w:val="00F05F34"/>
    <w:rsid w:val="00F12462"/>
    <w:rsid w:val="00F142FE"/>
    <w:rsid w:val="00F1502C"/>
    <w:rsid w:val="00F16D70"/>
    <w:rsid w:val="00F179BA"/>
    <w:rsid w:val="00F200CD"/>
    <w:rsid w:val="00F21F7D"/>
    <w:rsid w:val="00F233D9"/>
    <w:rsid w:val="00F25166"/>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76D1D"/>
    <w:rsid w:val="00F81C0E"/>
    <w:rsid w:val="00F8672A"/>
    <w:rsid w:val="00F86844"/>
    <w:rsid w:val="00F86D31"/>
    <w:rsid w:val="00F879E1"/>
    <w:rsid w:val="00F87A67"/>
    <w:rsid w:val="00F90485"/>
    <w:rsid w:val="00F94FB4"/>
    <w:rsid w:val="00F9589E"/>
    <w:rsid w:val="00F97575"/>
    <w:rsid w:val="00FA12D2"/>
    <w:rsid w:val="00FA1D14"/>
    <w:rsid w:val="00FA1DD4"/>
    <w:rsid w:val="00FA20B3"/>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E719F"/>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58733C73-274A-4057-9508-3DDD3439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arial">
    <w:name w:val="arial"/>
    <w:basedOn w:val="B1"/>
    <w:rsid w:val="008E646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229</TotalTime>
  <Pages>3</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88</cp:revision>
  <cp:lastPrinted>1900-01-01T08:00:00Z</cp:lastPrinted>
  <dcterms:created xsi:type="dcterms:W3CDTF">2023-03-01T17:06:00Z</dcterms:created>
  <dcterms:modified xsi:type="dcterms:W3CDTF">2023-04-06T15:17:00Z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